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78C6E261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3</w:t>
      </w:r>
      <w:r w:rsidR="00143186">
        <w:rPr>
          <w:b/>
          <w:noProof/>
          <w:sz w:val="24"/>
        </w:rPr>
        <w:t>309</w:t>
      </w:r>
    </w:p>
    <w:p w14:paraId="0E874A83" w14:textId="06B298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1B1D00" w:rsidR="001E41F3" w:rsidRPr="00410371" w:rsidRDefault="00E617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C7BE8A" w:rsidR="001E41F3" w:rsidRPr="00410371" w:rsidRDefault="00830EBA" w:rsidP="001431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end"/>
            </w:r>
            <w:r w:rsidR="00143186">
              <w:rPr>
                <w:b/>
                <w:noProof/>
                <w:sz w:val="28"/>
              </w:rPr>
              <w:t>0069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700B2A" w:rsidR="001E41F3" w:rsidRPr="00410371" w:rsidRDefault="00E61706" w:rsidP="00E617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548864" w:rsidR="001E41F3" w:rsidRPr="00410371" w:rsidRDefault="00E61706" w:rsidP="001431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4318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43186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C25D54" w:rsidR="001E41F3" w:rsidRDefault="00A636CE" w:rsidP="007502E5">
            <w:pPr>
              <w:pStyle w:val="CRCoverPage"/>
              <w:spacing w:after="0"/>
              <w:ind w:left="100"/>
              <w:rPr>
                <w:noProof/>
              </w:rPr>
            </w:pPr>
            <w:r>
              <w:t>DSAI</w:t>
            </w:r>
            <w:r w:rsidR="007502E5">
              <w:t xml:space="preserve"> resource </w:t>
            </w:r>
            <w:r w:rsidR="007502E5" w:rsidRPr="007502E5">
              <w:t>query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BB1D3C" w:rsidR="001E41F3" w:rsidRDefault="00E6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6463BC" w:rsidR="001E41F3" w:rsidRDefault="00E6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eIMS</w:t>
            </w: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G_SBA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6C45F4" w:rsidR="001E41F3" w:rsidRDefault="00E6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D61FC4" w:rsidR="001E41F3" w:rsidRDefault="00E617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1731E0" w:rsidR="001E41F3" w:rsidRDefault="00E6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143186">
              <w:rPr>
                <w:noProof/>
                <w:lang w:eastAsia="zh-CN"/>
              </w:rPr>
              <w:t>6</w:t>
            </w:r>
            <w:bookmarkStart w:id="1" w:name="_GoBack"/>
            <w:bookmarkEnd w:id="1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94DAE3" w:rsidR="001E41F3" w:rsidRDefault="00F84F6C" w:rsidP="00595B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Diameter Sh (see 29.328) , i</w:t>
            </w:r>
            <w:r w:rsidRPr="00D46DF8">
              <w:rPr>
                <w:noProof/>
              </w:rPr>
              <w:t xml:space="preserve">f DSAI information is requested, the DSAI-Tag </w:t>
            </w:r>
            <w:r>
              <w:rPr>
                <w:noProof/>
              </w:rPr>
              <w:t xml:space="preserve">and </w:t>
            </w:r>
            <w:r w:rsidRPr="00F84F6C">
              <w:rPr>
                <w:noProof/>
              </w:rPr>
              <w:t>Application Server Name</w:t>
            </w:r>
            <w:r>
              <w:rPr>
                <w:noProof/>
              </w:rPr>
              <w:t xml:space="preserve"> </w:t>
            </w:r>
            <w:r w:rsidRPr="00D46DF8">
              <w:rPr>
                <w:noProof/>
              </w:rPr>
              <w:t>shall be present.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79DC84" w:rsidR="001E41F3" w:rsidRDefault="00F84F6C" w:rsidP="00F84F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query parameters</w:t>
            </w:r>
            <w:r w:rsidRPr="00F84F6C">
              <w:rPr>
                <w:noProof/>
                <w:lang w:eastAsia="zh-CN"/>
              </w:rPr>
              <w:t xml:space="preserve"> dsai-tag</w:t>
            </w:r>
            <w:r>
              <w:rPr>
                <w:noProof/>
                <w:lang w:eastAsia="zh-CN"/>
              </w:rPr>
              <w:t xml:space="preserve"> and </w:t>
            </w:r>
            <w:r w:rsidRPr="00F84F6C">
              <w:rPr>
                <w:noProof/>
                <w:lang w:eastAsia="zh-CN"/>
              </w:rPr>
              <w:t>application-server-name</w:t>
            </w:r>
            <w:r>
              <w:rPr>
                <w:noProof/>
                <w:lang w:eastAsia="zh-CN"/>
              </w:rPr>
              <w:t xml:space="preserve"> for </w:t>
            </w:r>
            <w:r>
              <w:t>DSAI resource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BCE9A9" w:rsidR="001E41F3" w:rsidRDefault="00F537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nconsistent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6A303B" w:rsidR="001E41F3" w:rsidRDefault="00F537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.2.3.31.3.1;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314D14" w:rsidR="001E41F3" w:rsidRDefault="008934BB" w:rsidP="00F53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</w:t>
            </w:r>
            <w:r w:rsidR="00F5374B">
              <w:rPr>
                <w:noProof/>
              </w:rPr>
              <w:t xml:space="preserve"> </w:t>
            </w:r>
            <w:r>
              <w:rPr>
                <w:noProof/>
              </w:rPr>
              <w:t>Nhss-imsSDM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E89853" w14:textId="77777777" w:rsidR="008F36A3" w:rsidRDefault="008F36A3" w:rsidP="008F36A3">
      <w:pPr>
        <w:pStyle w:val="6"/>
      </w:pPr>
      <w:bookmarkStart w:id="2" w:name="_Toc67731058"/>
      <w:bookmarkStart w:id="3" w:name="_Toc56337113"/>
      <w:bookmarkStart w:id="4" w:name="_Toc49690028"/>
      <w:r>
        <w:t>6.2.3.31.3.1</w:t>
      </w:r>
      <w:r>
        <w:tab/>
        <w:t>GET</w:t>
      </w:r>
      <w:bookmarkEnd w:id="2"/>
      <w:bookmarkEnd w:id="3"/>
      <w:bookmarkEnd w:id="4"/>
    </w:p>
    <w:p w14:paraId="6B28AB33" w14:textId="77777777" w:rsidR="008F36A3" w:rsidRDefault="008F36A3" w:rsidP="008F36A3">
      <w:r>
        <w:t>This method shall support the URI query parameters specified in table 6.2.3.31.3.1-1.</w:t>
      </w:r>
    </w:p>
    <w:p w14:paraId="123CB7E5" w14:textId="77777777" w:rsidR="008F36A3" w:rsidRDefault="008F36A3" w:rsidP="008F36A3">
      <w:pPr>
        <w:pStyle w:val="TH"/>
        <w:rPr>
          <w:rFonts w:cs="Arial"/>
        </w:rPr>
      </w:pPr>
      <w:r>
        <w:t>Table 6.2.3.31.3.1-1: URI query parameters supported by the GET method on this resource</w:t>
      </w:r>
    </w:p>
    <w:tbl>
      <w:tblPr>
        <w:tblW w:w="45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33"/>
        <w:gridCol w:w="1696"/>
        <w:gridCol w:w="708"/>
        <w:gridCol w:w="1414"/>
        <w:gridCol w:w="3111"/>
      </w:tblGrid>
      <w:tr w:rsidR="008F36A3" w14:paraId="5888C002" w14:textId="77777777" w:rsidTr="008F36A3">
        <w:trPr>
          <w:jc w:val="center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67831D" w14:textId="77777777" w:rsidR="008F36A3" w:rsidRDefault="008F36A3">
            <w:pPr>
              <w:pStyle w:val="TAH"/>
            </w:pPr>
            <w:r>
              <w:t>Name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1DCED9" w14:textId="77777777" w:rsidR="008F36A3" w:rsidRDefault="008F36A3">
            <w:pPr>
              <w:pStyle w:val="TAH"/>
            </w:pPr>
            <w:r>
              <w:t>Data type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5101C" w14:textId="77777777" w:rsidR="008F36A3" w:rsidRDefault="008F36A3">
            <w:pPr>
              <w:pStyle w:val="TAH"/>
            </w:pPr>
            <w:r>
              <w:t>P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97BB45" w14:textId="77777777" w:rsidR="008F36A3" w:rsidRDefault="008F36A3">
            <w:pPr>
              <w:pStyle w:val="TAH"/>
            </w:pPr>
            <w:r>
              <w:t>Cardinality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F80947" w14:textId="77777777" w:rsidR="008F36A3" w:rsidRDefault="008F36A3">
            <w:pPr>
              <w:pStyle w:val="TAH"/>
            </w:pPr>
            <w:r>
              <w:t>Description</w:t>
            </w:r>
          </w:p>
        </w:tc>
      </w:tr>
      <w:tr w:rsidR="008F36A3" w14:paraId="51A564A9" w14:textId="77777777" w:rsidTr="0035104B">
        <w:trPr>
          <w:jc w:val="center"/>
        </w:trPr>
        <w:tc>
          <w:tcPr>
            <w:tcW w:w="10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3AF70E" w14:textId="77777777" w:rsidR="008F36A3" w:rsidRDefault="008F36A3">
            <w:pPr>
              <w:pStyle w:val="TAL"/>
            </w:pPr>
            <w:r>
              <w:t>supported-features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247DE6" w14:textId="77777777" w:rsidR="008F36A3" w:rsidRDefault="008F36A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FEA1AA" w14:textId="77777777" w:rsidR="008F36A3" w:rsidRDefault="008F36A3">
            <w:pPr>
              <w:pStyle w:val="TAC"/>
              <w:jc w:val="left"/>
            </w:pPr>
            <w:r>
              <w:t>O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8CF10A" w14:textId="77777777" w:rsidR="008F36A3" w:rsidRDefault="008F36A3">
            <w:pPr>
              <w:pStyle w:val="TAL"/>
            </w:pPr>
            <w:r>
              <w:t>0..1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907F741" w14:textId="77777777" w:rsidR="008F36A3" w:rsidRDefault="008F36A3">
            <w:pPr>
              <w:pStyle w:val="TAL"/>
            </w:pPr>
            <w:r>
              <w:t>see 3GPP TS 29.500 [4] clause 6.6</w:t>
            </w:r>
          </w:p>
        </w:tc>
      </w:tr>
      <w:tr w:rsidR="0035104B" w14:paraId="55DB0C48" w14:textId="77777777" w:rsidTr="0035104B">
        <w:trPr>
          <w:jc w:val="center"/>
          <w:ins w:id="5" w:author="Huawei" w:date="2021-05-11T15:54:00Z"/>
        </w:trPr>
        <w:tc>
          <w:tcPr>
            <w:tcW w:w="10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4D75A4" w14:textId="14D2C9F9" w:rsidR="0035104B" w:rsidRDefault="0035104B" w:rsidP="0035104B">
            <w:pPr>
              <w:pStyle w:val="TAL"/>
              <w:rPr>
                <w:ins w:id="6" w:author="Huawei" w:date="2021-05-11T15:54:00Z"/>
              </w:rPr>
            </w:pPr>
            <w:proofErr w:type="spellStart"/>
            <w:ins w:id="7" w:author="Huawei" w:date="2021-05-11T15:54:00Z">
              <w:r>
                <w:t>dsai</w:t>
              </w:r>
              <w:proofErr w:type="spellEnd"/>
              <w:r>
                <w:t>-tag</w:t>
              </w:r>
            </w:ins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A6DBFD" w14:textId="759B1E36" w:rsidR="0035104B" w:rsidRDefault="0035104B" w:rsidP="0035104B">
            <w:pPr>
              <w:pStyle w:val="TAL"/>
              <w:rPr>
                <w:ins w:id="8" w:author="Huawei" w:date="2021-05-11T15:54:00Z"/>
              </w:rPr>
            </w:pPr>
            <w:ins w:id="9" w:author="Huawei" w:date="2021-05-11T15:54:00Z">
              <w:r w:rsidRPr="00D46DF8">
                <w:t>string</w:t>
              </w:r>
            </w:ins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52305B" w14:textId="2492F6E9" w:rsidR="0035104B" w:rsidRDefault="00595B87" w:rsidP="0035104B">
            <w:pPr>
              <w:pStyle w:val="TAC"/>
              <w:jc w:val="left"/>
              <w:rPr>
                <w:ins w:id="10" w:author="Huawei" w:date="2021-05-11T15:54:00Z"/>
                <w:lang w:eastAsia="zh-CN"/>
              </w:rPr>
            </w:pPr>
            <w:ins w:id="11" w:author="Huawei" w:date="2021-05-11T16:5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15FCC9" w14:textId="3AE2B6B9" w:rsidR="0035104B" w:rsidRDefault="00595B87" w:rsidP="0035104B">
            <w:pPr>
              <w:pStyle w:val="TAL"/>
              <w:rPr>
                <w:ins w:id="12" w:author="Huawei" w:date="2021-05-11T15:54:00Z"/>
              </w:rPr>
            </w:pPr>
            <w:ins w:id="13" w:author="Huawei" w:date="2021-05-11T16:57:00Z">
              <w:r>
                <w:rPr>
                  <w:lang w:eastAsia="zh-CN"/>
                </w:rPr>
                <w:t>0.</w:t>
              </w:r>
            </w:ins>
            <w:ins w:id="14" w:author="Huawei" w:date="2021-05-11T16:58:00Z">
              <w:r>
                <w:rPr>
                  <w:lang w:eastAsia="zh-CN"/>
                </w:rPr>
                <w:t>.</w:t>
              </w:r>
            </w:ins>
            <w:ins w:id="15" w:author="Huawei" w:date="2021-05-11T15:54:00Z">
              <w:r w:rsidR="0035104B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18F69CF" w14:textId="689DF4E1" w:rsidR="0035104B" w:rsidRDefault="0035104B" w:rsidP="0035104B">
            <w:pPr>
              <w:pStyle w:val="TAL"/>
              <w:rPr>
                <w:ins w:id="16" w:author="Huawei" w:date="2021-05-11T15:54:00Z"/>
              </w:rPr>
            </w:pPr>
            <w:ins w:id="17" w:author="Huawei" w:date="2021-05-11T15:54:00Z">
              <w:r w:rsidRPr="006276FC">
                <w:t xml:space="preserve">This information element </w:t>
              </w:r>
              <w:r w:rsidRPr="00D46DF8">
                <w:t xml:space="preserve">identify the </w:t>
              </w:r>
            </w:ins>
            <w:ins w:id="18" w:author="Huawei" w:date="2021-05-11T15:55:00Z">
              <w:r w:rsidRPr="00D46DF8">
                <w:t xml:space="preserve">requested </w:t>
              </w:r>
            </w:ins>
            <w:ins w:id="19" w:author="Huawei" w:date="2021-05-11T15:54:00Z">
              <w:r w:rsidRPr="00D46DF8">
                <w:t>instance of Dynamic Service Activation Info (DSAI)</w:t>
              </w:r>
            </w:ins>
            <w:r w:rsidR="00595B87">
              <w:t>.</w:t>
            </w:r>
          </w:p>
        </w:tc>
      </w:tr>
      <w:tr w:rsidR="0035104B" w14:paraId="276E6859" w14:textId="77777777" w:rsidTr="00F84F6C">
        <w:trPr>
          <w:trHeight w:val="329"/>
          <w:jc w:val="center"/>
          <w:ins w:id="20" w:author="Huawei" w:date="2021-05-11T15:54:00Z"/>
        </w:trPr>
        <w:tc>
          <w:tcPr>
            <w:tcW w:w="10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8F46C" w14:textId="20A3398C" w:rsidR="0035104B" w:rsidRDefault="00031722" w:rsidP="0035104B">
            <w:pPr>
              <w:pStyle w:val="TAL"/>
              <w:rPr>
                <w:ins w:id="21" w:author="Huawei" w:date="2021-05-11T15:54:00Z"/>
              </w:rPr>
            </w:pPr>
            <w:ins w:id="22" w:author="Huawei" w:date="2021-05-11T15:56:00Z">
              <w:r>
                <w:t>application-server-name</w:t>
              </w:r>
            </w:ins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5A38F" w14:textId="0C5944CA" w:rsidR="0035104B" w:rsidRPr="00D46DF8" w:rsidRDefault="00296DB2" w:rsidP="0035104B">
            <w:pPr>
              <w:pStyle w:val="TAL"/>
              <w:rPr>
                <w:ins w:id="23" w:author="Huawei" w:date="2021-05-11T15:54:00Z"/>
              </w:rPr>
            </w:pPr>
            <w:proofErr w:type="spellStart"/>
            <w:ins w:id="24" w:author="Huawei" w:date="2021-05-11T15:57:00Z">
              <w:r>
                <w:t>SipServerName</w:t>
              </w:r>
            </w:ins>
            <w:proofErr w:type="spellEnd"/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07400" w14:textId="7242E836" w:rsidR="0035104B" w:rsidRDefault="00DB4F15" w:rsidP="0035104B">
            <w:pPr>
              <w:pStyle w:val="TAC"/>
              <w:jc w:val="left"/>
              <w:rPr>
                <w:ins w:id="25" w:author="Huawei" w:date="2021-05-11T15:54:00Z"/>
              </w:rPr>
            </w:pPr>
            <w:ins w:id="26" w:author="Huawei" w:date="2021-05-11T15:58:00Z">
              <w:r>
                <w:t>M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EEFAD" w14:textId="0BD35974" w:rsidR="0035104B" w:rsidRDefault="00DB4F15" w:rsidP="0035104B">
            <w:pPr>
              <w:pStyle w:val="TAL"/>
              <w:rPr>
                <w:ins w:id="27" w:author="Huawei" w:date="2021-05-11T15:54:00Z"/>
                <w:lang w:eastAsia="zh-CN"/>
              </w:rPr>
            </w:pPr>
            <w:ins w:id="28" w:author="Huawei" w:date="2021-05-11T15:5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DAB39" w14:textId="0EC84158" w:rsidR="0035104B" w:rsidRPr="006276FC" w:rsidRDefault="00DB4F15" w:rsidP="00DB4F15">
            <w:pPr>
              <w:pStyle w:val="TAL"/>
              <w:rPr>
                <w:ins w:id="29" w:author="Huawei" w:date="2021-05-11T15:54:00Z"/>
              </w:rPr>
            </w:pPr>
            <w:ins w:id="30" w:author="Huawei" w:date="2021-05-11T15:58:00Z">
              <w:r>
                <w:t>The requested Application Server Name</w:t>
              </w:r>
            </w:ins>
            <w:r w:rsidR="00595B87">
              <w:t>.</w:t>
            </w:r>
          </w:p>
        </w:tc>
      </w:tr>
    </w:tbl>
    <w:p w14:paraId="51137E63" w14:textId="77777777" w:rsidR="008F36A3" w:rsidRDefault="008F36A3" w:rsidP="008F36A3"/>
    <w:p w14:paraId="73E47161" w14:textId="77777777" w:rsidR="008F36A3" w:rsidRDefault="008F36A3" w:rsidP="008F36A3">
      <w:r>
        <w:t>This method shall support the request data structures specified in table 6.2.3.31.3.1-2 and the response data structures and response codes specified in table 6.2.3.31.3.1-3.</w:t>
      </w:r>
    </w:p>
    <w:p w14:paraId="1DDE9924" w14:textId="77777777" w:rsidR="008F36A3" w:rsidRDefault="008F36A3" w:rsidP="008F36A3">
      <w:pPr>
        <w:pStyle w:val="TH"/>
      </w:pPr>
      <w:r>
        <w:t>Table 6.2.3.31.3.1-2: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8F36A3" w14:paraId="7E454B66" w14:textId="77777777" w:rsidTr="008F36A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A5BA23" w14:textId="77777777" w:rsidR="008F36A3" w:rsidRDefault="008F36A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E2DC89" w14:textId="77777777" w:rsidR="008F36A3" w:rsidRDefault="008F36A3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332527" w14:textId="77777777" w:rsidR="008F36A3" w:rsidRDefault="008F36A3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24F12F" w14:textId="77777777" w:rsidR="008F36A3" w:rsidRDefault="008F36A3">
            <w:pPr>
              <w:pStyle w:val="TAH"/>
            </w:pPr>
            <w:r>
              <w:t>Description</w:t>
            </w:r>
          </w:p>
        </w:tc>
      </w:tr>
      <w:tr w:rsidR="008F36A3" w14:paraId="781F37F7" w14:textId="77777777" w:rsidTr="008F36A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6A7DA8" w14:textId="77777777" w:rsidR="008F36A3" w:rsidRDefault="008F36A3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35FFC" w14:textId="77777777" w:rsidR="008F36A3" w:rsidRDefault="008F36A3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62B19" w14:textId="77777777" w:rsidR="008F36A3" w:rsidRDefault="008F36A3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05524" w14:textId="77777777" w:rsidR="008F36A3" w:rsidRDefault="008F36A3">
            <w:pPr>
              <w:pStyle w:val="TAL"/>
            </w:pPr>
          </w:p>
        </w:tc>
      </w:tr>
    </w:tbl>
    <w:p w14:paraId="60B30287" w14:textId="77777777" w:rsidR="008F36A3" w:rsidRDefault="008F36A3" w:rsidP="008F36A3"/>
    <w:p w14:paraId="4E74E25D" w14:textId="77777777" w:rsidR="008F36A3" w:rsidRDefault="008F36A3" w:rsidP="008F36A3">
      <w:pPr>
        <w:pStyle w:val="TH"/>
      </w:pPr>
      <w:r>
        <w:t>Table 6.2.3.31.3.1-3: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7"/>
        <w:gridCol w:w="419"/>
        <w:gridCol w:w="1119"/>
        <w:gridCol w:w="997"/>
        <w:gridCol w:w="5181"/>
      </w:tblGrid>
      <w:tr w:rsidR="008F36A3" w14:paraId="3E35AB86" w14:textId="77777777" w:rsidTr="008F36A3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1CE425" w14:textId="77777777" w:rsidR="008F36A3" w:rsidRDefault="008F36A3">
            <w:pPr>
              <w:pStyle w:val="TAH"/>
            </w:pPr>
            <w:r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6961E4" w14:textId="77777777" w:rsidR="008F36A3" w:rsidRDefault="008F36A3">
            <w:pPr>
              <w:pStyle w:val="TAH"/>
            </w:pPr>
            <w:r>
              <w:t>P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DD4AD0" w14:textId="77777777" w:rsidR="008F36A3" w:rsidRDefault="008F36A3">
            <w:pPr>
              <w:pStyle w:val="TAH"/>
            </w:pPr>
            <w:r>
              <w:t>Cardinality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8BBF17" w14:textId="77777777" w:rsidR="008F36A3" w:rsidRDefault="008F36A3">
            <w:pPr>
              <w:pStyle w:val="TAH"/>
            </w:pPr>
            <w:r>
              <w:t>Response</w:t>
            </w:r>
          </w:p>
          <w:p w14:paraId="3D2EB1AB" w14:textId="77777777" w:rsidR="008F36A3" w:rsidRDefault="008F36A3">
            <w:pPr>
              <w:pStyle w:val="TAH"/>
            </w:pPr>
            <w:r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62BE91" w14:textId="77777777" w:rsidR="008F36A3" w:rsidRDefault="008F36A3">
            <w:pPr>
              <w:pStyle w:val="TAH"/>
            </w:pPr>
            <w:r>
              <w:t>Description</w:t>
            </w:r>
          </w:p>
        </w:tc>
      </w:tr>
      <w:tr w:rsidR="008F36A3" w14:paraId="6694C232" w14:textId="77777777" w:rsidTr="008F36A3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020E45" w14:textId="77777777" w:rsidR="008F36A3" w:rsidRDefault="008F36A3">
            <w:pPr>
              <w:pStyle w:val="TAL"/>
            </w:pPr>
            <w:proofErr w:type="spellStart"/>
            <w:r>
              <w:t>DsaiTagInformation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EA37B1" w14:textId="77777777" w:rsidR="008F36A3" w:rsidRDefault="008F36A3">
            <w:pPr>
              <w:pStyle w:val="TAC"/>
            </w:pPr>
            <w:r>
              <w:t>M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677E34" w14:textId="77777777" w:rsidR="008F36A3" w:rsidRDefault="008F36A3">
            <w:pPr>
              <w:pStyle w:val="TAL"/>
            </w:pPr>
            <w: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61893A" w14:textId="77777777" w:rsidR="008F36A3" w:rsidRDefault="008F36A3">
            <w:pPr>
              <w:pStyle w:val="TAL"/>
            </w:pPr>
            <w:r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DA44F9" w14:textId="77777777" w:rsidR="008F36A3" w:rsidRDefault="008F36A3">
            <w:pPr>
              <w:pStyle w:val="TAL"/>
            </w:pPr>
            <w:r>
              <w:t>A response body containing the DSAI information for the requested Application Server.</w:t>
            </w:r>
          </w:p>
        </w:tc>
      </w:tr>
      <w:tr w:rsidR="008F36A3" w14:paraId="2802FE72" w14:textId="77777777" w:rsidTr="008F36A3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EAEBC7" w14:textId="77777777" w:rsidR="008F36A3" w:rsidRDefault="008F36A3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64158D" w14:textId="77777777" w:rsidR="008F36A3" w:rsidRDefault="008F36A3">
            <w:pPr>
              <w:pStyle w:val="TAC"/>
            </w:pPr>
            <w: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9B7733" w14:textId="77777777" w:rsidR="008F36A3" w:rsidRDefault="008F36A3">
            <w:pPr>
              <w:pStyle w:val="TAL"/>
            </w:pPr>
            <w:r>
              <w:t>0..1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38A31D" w14:textId="77777777" w:rsidR="008F36A3" w:rsidRDefault="008F36A3">
            <w:pPr>
              <w:pStyle w:val="TAL"/>
            </w:pPr>
            <w:r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D6633B" w14:textId="77777777" w:rsidR="008F36A3" w:rsidRDefault="008F36A3">
            <w:pPr>
              <w:pStyle w:val="TAL"/>
            </w:pPr>
            <w:r>
              <w:t>The "cause" attribute may be used to indicate the following application error:</w:t>
            </w:r>
          </w:p>
          <w:p w14:paraId="6DA9A426" w14:textId="77777777" w:rsidR="008F36A3" w:rsidRDefault="008F36A3">
            <w:pPr>
              <w:pStyle w:val="TAL"/>
            </w:pPr>
            <w:r>
              <w:t>- USER_NOT_FOUND</w:t>
            </w:r>
          </w:p>
          <w:p w14:paraId="200B3E37" w14:textId="77777777" w:rsidR="008F36A3" w:rsidRDefault="008F36A3">
            <w:pPr>
              <w:pStyle w:val="TAL"/>
            </w:pPr>
            <w:r>
              <w:t>- DATA_NOT_FOUND</w:t>
            </w:r>
          </w:p>
          <w:p w14:paraId="6A5E99EC" w14:textId="77777777" w:rsidR="008F36A3" w:rsidRDefault="008F36A3">
            <w:pPr>
              <w:pStyle w:val="TAL"/>
            </w:pPr>
          </w:p>
          <w:p w14:paraId="4A43D9AF" w14:textId="77777777" w:rsidR="008F36A3" w:rsidRDefault="008F36A3">
            <w:pPr>
              <w:pStyle w:val="TAL"/>
            </w:pPr>
            <w:r>
              <w:t>DATA_NOT_FOUND indicates that no DSAI Tag was found for the requested Application Server.</w:t>
            </w:r>
          </w:p>
        </w:tc>
      </w:tr>
      <w:tr w:rsidR="008F36A3" w14:paraId="6AE68B7E" w14:textId="77777777" w:rsidTr="008F36A3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E81629" w14:textId="77777777" w:rsidR="008F36A3" w:rsidRDefault="008F36A3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A6E5F6" w14:textId="77777777" w:rsidR="008F36A3" w:rsidRDefault="008F36A3">
            <w:pPr>
              <w:pStyle w:val="TAC"/>
            </w:pPr>
            <w: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D0B149" w14:textId="77777777" w:rsidR="008F36A3" w:rsidRDefault="008F36A3">
            <w:pPr>
              <w:pStyle w:val="TAL"/>
            </w:pPr>
            <w:r>
              <w:t>0..1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2E09B9" w14:textId="77777777" w:rsidR="008F36A3" w:rsidRDefault="008F36A3">
            <w:pPr>
              <w:pStyle w:val="TAL"/>
            </w:pPr>
            <w:r>
              <w:t>403 Forbidden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37CDA2" w14:textId="77777777" w:rsidR="008F36A3" w:rsidRDefault="008F36A3">
            <w:pPr>
              <w:pStyle w:val="TAL"/>
            </w:pPr>
            <w:r>
              <w:t>The "cause" attribute may be used to indicate one of the following application errors:</w:t>
            </w:r>
          </w:p>
          <w:p w14:paraId="01D88803" w14:textId="77777777" w:rsidR="008F36A3" w:rsidRDefault="008F36A3">
            <w:pPr>
              <w:pStyle w:val="TAL"/>
            </w:pPr>
            <w:r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</w:tbl>
    <w:p w14:paraId="1EA04084" w14:textId="02C96488" w:rsidR="003A1175" w:rsidRDefault="003A1175" w:rsidP="00F15DE3">
      <w:pPr>
        <w:rPr>
          <w:color w:val="0070C0"/>
        </w:rPr>
      </w:pPr>
    </w:p>
    <w:p w14:paraId="3884D180" w14:textId="77777777" w:rsidR="00A636CE" w:rsidRPr="006B5418" w:rsidRDefault="00A636CE" w:rsidP="00A63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744A55F" w14:textId="77777777" w:rsidR="00671435" w:rsidRDefault="00671435" w:rsidP="00671435">
      <w:pPr>
        <w:pStyle w:val="2"/>
      </w:pPr>
      <w:bookmarkStart w:id="31" w:name="_Toc67731198"/>
      <w:bookmarkStart w:id="32" w:name="_Toc56337253"/>
      <w:bookmarkStart w:id="33" w:name="_Toc49690153"/>
      <w:bookmarkStart w:id="34" w:name="_Toc34749609"/>
      <w:bookmarkStart w:id="35" w:name="_Toc34748619"/>
      <w:bookmarkStart w:id="36" w:name="_Toc34748243"/>
      <w:bookmarkStart w:id="37" w:name="_Toc34740884"/>
      <w:bookmarkStart w:id="38" w:name="_Toc34346807"/>
      <w:bookmarkStart w:id="39" w:name="_Toc24978901"/>
      <w:r>
        <w:t>A.3</w:t>
      </w:r>
      <w:r>
        <w:tab/>
      </w:r>
      <w:proofErr w:type="spellStart"/>
      <w:r>
        <w:t>Nhss_imsSDM</w:t>
      </w:r>
      <w:proofErr w:type="spellEnd"/>
      <w:r>
        <w:t xml:space="preserve"> API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570025B" w14:textId="46C8A7D6" w:rsidR="00A636CE" w:rsidRDefault="00671435" w:rsidP="00F15DE3">
      <w:pPr>
        <w:rPr>
          <w:color w:val="0070C0"/>
          <w:lang w:eastAsia="zh-CN"/>
        </w:rPr>
      </w:pPr>
      <w:r>
        <w:rPr>
          <w:rFonts w:hint="eastAsia"/>
          <w:color w:val="0070C0"/>
          <w:lang w:eastAsia="zh-CN"/>
        </w:rPr>
        <w:t>*</w:t>
      </w:r>
      <w:r>
        <w:rPr>
          <w:color w:val="0070C0"/>
          <w:lang w:eastAsia="zh-CN"/>
        </w:rPr>
        <w:t>**not shown for clarity***</w:t>
      </w:r>
    </w:p>
    <w:p w14:paraId="447F0C61" w14:textId="77777777" w:rsidR="00671435" w:rsidRDefault="00671435" w:rsidP="00671435">
      <w:pPr>
        <w:pStyle w:val="PL"/>
      </w:pPr>
      <w:r>
        <w:t xml:space="preserve">  /{imsUeId}/service-data/dsai:</w:t>
      </w:r>
    </w:p>
    <w:p w14:paraId="590AB556" w14:textId="77777777" w:rsidR="00671435" w:rsidRDefault="00671435" w:rsidP="00671435">
      <w:pPr>
        <w:pStyle w:val="PL"/>
      </w:pPr>
      <w:r>
        <w:t xml:space="preserve">    get:</w:t>
      </w:r>
    </w:p>
    <w:p w14:paraId="0ADB84C1" w14:textId="77777777" w:rsidR="00671435" w:rsidRDefault="00671435" w:rsidP="00671435">
      <w:pPr>
        <w:pStyle w:val="PL"/>
      </w:pPr>
      <w:r>
        <w:t xml:space="preserve">      summary: Retrieve the DSAI information associated to an Application Server</w:t>
      </w:r>
    </w:p>
    <w:p w14:paraId="228091CB" w14:textId="77777777" w:rsidR="00671435" w:rsidRDefault="00671435" w:rsidP="00671435">
      <w:pPr>
        <w:pStyle w:val="PL"/>
      </w:pPr>
      <w:r>
        <w:t xml:space="preserve">      operationId: GetDsaiInfo</w:t>
      </w:r>
    </w:p>
    <w:p w14:paraId="3965DCA2" w14:textId="77777777" w:rsidR="00671435" w:rsidRDefault="00671435" w:rsidP="00671435">
      <w:pPr>
        <w:pStyle w:val="PL"/>
      </w:pPr>
      <w:r>
        <w:t xml:space="preserve">      tags:</w:t>
      </w:r>
    </w:p>
    <w:p w14:paraId="13CDFC0F" w14:textId="77777777" w:rsidR="00671435" w:rsidRDefault="00671435" w:rsidP="00671435">
      <w:pPr>
        <w:pStyle w:val="PL"/>
      </w:pPr>
      <w:r>
        <w:t xml:space="preserve">        - DSAI registration information</w:t>
      </w:r>
    </w:p>
    <w:p w14:paraId="604B90AE" w14:textId="77777777" w:rsidR="00671435" w:rsidRDefault="00671435" w:rsidP="00671435">
      <w:pPr>
        <w:pStyle w:val="PL"/>
      </w:pPr>
      <w:r>
        <w:t xml:space="preserve">      security:</w:t>
      </w:r>
    </w:p>
    <w:p w14:paraId="4DFA5D1E" w14:textId="77777777" w:rsidR="00671435" w:rsidRDefault="00671435" w:rsidP="00671435">
      <w:pPr>
        <w:pStyle w:val="PL"/>
      </w:pPr>
      <w:r>
        <w:t xml:space="preserve">        - {}</w:t>
      </w:r>
    </w:p>
    <w:p w14:paraId="18D3360C" w14:textId="77777777" w:rsidR="00671435" w:rsidRDefault="00671435" w:rsidP="00671435">
      <w:pPr>
        <w:pStyle w:val="PL"/>
      </w:pPr>
      <w:r>
        <w:t xml:space="preserve">        - oAuth2ClientCredentials:</w:t>
      </w:r>
    </w:p>
    <w:p w14:paraId="79CD1E48" w14:textId="77777777" w:rsidR="00671435" w:rsidRDefault="00671435" w:rsidP="00671435">
      <w:pPr>
        <w:pStyle w:val="PL"/>
      </w:pPr>
      <w:r>
        <w:t xml:space="preserve">          - nhss-ims-sdm</w:t>
      </w:r>
    </w:p>
    <w:p w14:paraId="4D0FABA3" w14:textId="77777777" w:rsidR="00671435" w:rsidRDefault="00671435" w:rsidP="00671435">
      <w:pPr>
        <w:pStyle w:val="PL"/>
      </w:pPr>
      <w:r>
        <w:t xml:space="preserve">        - oAuth2ClientCredentials:</w:t>
      </w:r>
    </w:p>
    <w:p w14:paraId="6D38733D" w14:textId="77777777" w:rsidR="00671435" w:rsidRDefault="00671435" w:rsidP="00671435">
      <w:pPr>
        <w:pStyle w:val="PL"/>
      </w:pPr>
      <w:r>
        <w:t xml:space="preserve">          - nhss-ims-sdm</w:t>
      </w:r>
    </w:p>
    <w:p w14:paraId="29A9E200" w14:textId="77777777" w:rsidR="00671435" w:rsidRDefault="00671435" w:rsidP="00671435">
      <w:pPr>
        <w:pStyle w:val="PL"/>
      </w:pPr>
      <w:r>
        <w:t xml:space="preserve">          - nhss-ims-sdm:dsai:read</w:t>
      </w:r>
    </w:p>
    <w:p w14:paraId="754FD0C5" w14:textId="77777777" w:rsidR="00671435" w:rsidRDefault="00671435" w:rsidP="00671435">
      <w:pPr>
        <w:pStyle w:val="PL"/>
      </w:pPr>
      <w:r>
        <w:t xml:space="preserve">      parameters:</w:t>
      </w:r>
    </w:p>
    <w:p w14:paraId="12090D4E" w14:textId="77777777" w:rsidR="00671435" w:rsidRDefault="00671435" w:rsidP="00671435">
      <w:pPr>
        <w:pStyle w:val="PL"/>
      </w:pPr>
      <w:r>
        <w:t xml:space="preserve">        - name: imsUeId</w:t>
      </w:r>
    </w:p>
    <w:p w14:paraId="00502702" w14:textId="77777777" w:rsidR="00671435" w:rsidRDefault="00671435" w:rsidP="00671435">
      <w:pPr>
        <w:pStyle w:val="PL"/>
      </w:pPr>
      <w:r>
        <w:lastRenderedPageBreak/>
        <w:t xml:space="preserve">          in: path</w:t>
      </w:r>
    </w:p>
    <w:p w14:paraId="1DF517A6" w14:textId="77777777" w:rsidR="00671435" w:rsidRDefault="00671435" w:rsidP="00671435">
      <w:pPr>
        <w:pStyle w:val="PL"/>
      </w:pPr>
      <w:r>
        <w:t xml:space="preserve">          description: IMS Identity</w:t>
      </w:r>
    </w:p>
    <w:p w14:paraId="5E98FD51" w14:textId="77777777" w:rsidR="00671435" w:rsidRDefault="00671435" w:rsidP="00671435">
      <w:pPr>
        <w:pStyle w:val="PL"/>
      </w:pPr>
      <w:r>
        <w:t xml:space="preserve">          required: true</w:t>
      </w:r>
    </w:p>
    <w:p w14:paraId="2E3AF5A0" w14:textId="77777777" w:rsidR="00671435" w:rsidRDefault="00671435" w:rsidP="00671435">
      <w:pPr>
        <w:pStyle w:val="PL"/>
      </w:pPr>
      <w:r>
        <w:t xml:space="preserve">          schema:</w:t>
      </w:r>
    </w:p>
    <w:p w14:paraId="26EDD5DD" w14:textId="77777777" w:rsidR="00671435" w:rsidRDefault="00671435" w:rsidP="00671435">
      <w:pPr>
        <w:pStyle w:val="PL"/>
      </w:pPr>
      <w:r>
        <w:t xml:space="preserve">            $ref: '#/components/schemas/ImsUeId'</w:t>
      </w:r>
    </w:p>
    <w:p w14:paraId="0D3257DB" w14:textId="77777777" w:rsidR="00671435" w:rsidRDefault="00671435" w:rsidP="00671435">
      <w:pPr>
        <w:pStyle w:val="PL"/>
      </w:pPr>
      <w:r>
        <w:t xml:space="preserve">        - name: application-server-name</w:t>
      </w:r>
    </w:p>
    <w:p w14:paraId="5F61147E" w14:textId="77777777" w:rsidR="00671435" w:rsidRDefault="00671435" w:rsidP="00671435">
      <w:pPr>
        <w:pStyle w:val="PL"/>
      </w:pPr>
      <w:r>
        <w:t xml:space="preserve">          in: query</w:t>
      </w:r>
    </w:p>
    <w:p w14:paraId="2A5C1EDC" w14:textId="77777777" w:rsidR="00671435" w:rsidRDefault="00671435" w:rsidP="00671435">
      <w:pPr>
        <w:pStyle w:val="PL"/>
      </w:pPr>
      <w:r>
        <w:t xml:space="preserve">          description: SIP URI of the Application Server Name</w:t>
      </w:r>
    </w:p>
    <w:p w14:paraId="2B18A5C8" w14:textId="77777777" w:rsidR="00671435" w:rsidRDefault="00671435" w:rsidP="00671435">
      <w:pPr>
        <w:pStyle w:val="PL"/>
      </w:pPr>
      <w:r>
        <w:t xml:space="preserve">          required: true</w:t>
      </w:r>
    </w:p>
    <w:p w14:paraId="6B9CA48C" w14:textId="77777777" w:rsidR="00671435" w:rsidRDefault="00671435" w:rsidP="00671435">
      <w:pPr>
        <w:pStyle w:val="PL"/>
      </w:pPr>
      <w:r>
        <w:t xml:space="preserve">          schema:</w:t>
      </w:r>
    </w:p>
    <w:p w14:paraId="73618638" w14:textId="77777777" w:rsidR="00671435" w:rsidRDefault="00671435" w:rsidP="00671435">
      <w:pPr>
        <w:pStyle w:val="PL"/>
      </w:pPr>
      <w:r>
        <w:t xml:space="preserve">             $ref: '#/components/schemas/SipServerName'</w:t>
      </w:r>
    </w:p>
    <w:p w14:paraId="4A212BED" w14:textId="226F2D01" w:rsidR="00BA0B02" w:rsidRDefault="00BA0B02" w:rsidP="00BA0B02">
      <w:pPr>
        <w:pStyle w:val="PL"/>
        <w:rPr>
          <w:ins w:id="40" w:author="Huawei" w:date="2021-05-11T16:01:00Z"/>
        </w:rPr>
      </w:pPr>
      <w:ins w:id="41" w:author="Huawei" w:date="2021-05-11T16:01:00Z">
        <w:r>
          <w:t xml:space="preserve">        - name: </w:t>
        </w:r>
        <w:r w:rsidR="00276693">
          <w:t>dsai-tag</w:t>
        </w:r>
      </w:ins>
    </w:p>
    <w:p w14:paraId="759F08C6" w14:textId="77777777" w:rsidR="00BA0B02" w:rsidRDefault="00BA0B02" w:rsidP="00BA0B02">
      <w:pPr>
        <w:pStyle w:val="PL"/>
        <w:rPr>
          <w:ins w:id="42" w:author="Huawei" w:date="2021-05-11T16:01:00Z"/>
        </w:rPr>
      </w:pPr>
      <w:ins w:id="43" w:author="Huawei" w:date="2021-05-11T16:01:00Z">
        <w:r>
          <w:t xml:space="preserve">          in: query</w:t>
        </w:r>
      </w:ins>
    </w:p>
    <w:p w14:paraId="7120806C" w14:textId="22B3F20D" w:rsidR="00BA0B02" w:rsidRDefault="00BA0B02" w:rsidP="00BA0B02">
      <w:pPr>
        <w:pStyle w:val="PL"/>
        <w:rPr>
          <w:ins w:id="44" w:author="Huawei" w:date="2021-05-11T16:01:00Z"/>
        </w:rPr>
      </w:pPr>
      <w:ins w:id="45" w:author="Huawei" w:date="2021-05-11T16:01:00Z">
        <w:r>
          <w:t xml:space="preserve">          description: </w:t>
        </w:r>
      </w:ins>
      <w:ins w:id="46" w:author="Huawei" w:date="2021-05-11T16:02:00Z">
        <w:r w:rsidR="00276693">
          <w:t>T</w:t>
        </w:r>
        <w:r w:rsidR="00276693" w:rsidRPr="00276693">
          <w:t>he requested instance of Dynamic Service Activation Info</w:t>
        </w:r>
      </w:ins>
    </w:p>
    <w:p w14:paraId="1ACD2C67" w14:textId="77777777" w:rsidR="00BA0B02" w:rsidRDefault="00BA0B02" w:rsidP="00BA0B02">
      <w:pPr>
        <w:pStyle w:val="PL"/>
        <w:rPr>
          <w:ins w:id="47" w:author="Huawei" w:date="2021-05-11T16:01:00Z"/>
        </w:rPr>
      </w:pPr>
      <w:ins w:id="48" w:author="Huawei" w:date="2021-05-11T16:01:00Z">
        <w:r>
          <w:t xml:space="preserve">          schema:</w:t>
        </w:r>
      </w:ins>
    </w:p>
    <w:p w14:paraId="4C2D2ACF" w14:textId="705FD0EF" w:rsidR="00BA0B02" w:rsidRDefault="00BA0B02" w:rsidP="00BA0B02">
      <w:pPr>
        <w:pStyle w:val="PL"/>
        <w:rPr>
          <w:ins w:id="49" w:author="Huawei" w:date="2021-05-11T16:01:00Z"/>
        </w:rPr>
      </w:pPr>
      <w:ins w:id="50" w:author="Huawei" w:date="2021-05-11T16:01:00Z">
        <w:r>
          <w:t xml:space="preserve">             </w:t>
        </w:r>
      </w:ins>
      <w:ins w:id="51" w:author="Huawei" w:date="2021-05-11T16:03:00Z">
        <w:r w:rsidR="00346082">
          <w:t>type: string</w:t>
        </w:r>
      </w:ins>
    </w:p>
    <w:p w14:paraId="7F66F9D1" w14:textId="77777777" w:rsidR="00671435" w:rsidRDefault="00671435" w:rsidP="00671435">
      <w:pPr>
        <w:pStyle w:val="PL"/>
      </w:pPr>
      <w:r>
        <w:t xml:space="preserve">        - name: supported-features</w:t>
      </w:r>
    </w:p>
    <w:p w14:paraId="2C8AC149" w14:textId="77777777" w:rsidR="00671435" w:rsidRDefault="00671435" w:rsidP="00671435">
      <w:pPr>
        <w:pStyle w:val="PL"/>
      </w:pPr>
      <w:r>
        <w:t xml:space="preserve">          in: query</w:t>
      </w:r>
    </w:p>
    <w:p w14:paraId="6225D8D2" w14:textId="77777777" w:rsidR="00671435" w:rsidRDefault="00671435" w:rsidP="00671435">
      <w:pPr>
        <w:pStyle w:val="PL"/>
      </w:pPr>
      <w:r>
        <w:t xml:space="preserve">          description: Supported Features</w:t>
      </w:r>
    </w:p>
    <w:p w14:paraId="60FBDF2E" w14:textId="77777777" w:rsidR="00671435" w:rsidRDefault="00671435" w:rsidP="00671435">
      <w:pPr>
        <w:pStyle w:val="PL"/>
      </w:pPr>
      <w:r>
        <w:t xml:space="preserve">          schema:</w:t>
      </w:r>
    </w:p>
    <w:p w14:paraId="39ADE152" w14:textId="77777777" w:rsidR="00671435" w:rsidRDefault="00671435" w:rsidP="00671435">
      <w:pPr>
        <w:pStyle w:val="PL"/>
      </w:pPr>
      <w:r>
        <w:t xml:space="preserve">             $ref: 'TS29571_CommonData.yaml#/components/schemas/SupportedFeatures'</w:t>
      </w:r>
    </w:p>
    <w:p w14:paraId="5EA9D90F" w14:textId="77777777" w:rsidR="00671435" w:rsidRDefault="00671435" w:rsidP="00671435">
      <w:pPr>
        <w:pStyle w:val="PL"/>
      </w:pPr>
      <w:r>
        <w:t xml:space="preserve">      responses:</w:t>
      </w:r>
    </w:p>
    <w:p w14:paraId="34F8FF39" w14:textId="77777777" w:rsidR="00671435" w:rsidRDefault="00671435" w:rsidP="00671435">
      <w:pPr>
        <w:pStyle w:val="PL"/>
      </w:pPr>
      <w:r>
        <w:t xml:space="preserve">        '200':</w:t>
      </w:r>
    </w:p>
    <w:p w14:paraId="4F640154" w14:textId="77777777" w:rsidR="00671435" w:rsidRDefault="00671435" w:rsidP="00671435">
      <w:pPr>
        <w:pStyle w:val="PL"/>
      </w:pPr>
      <w:r>
        <w:t xml:space="preserve">          description: Expected response to a valid request</w:t>
      </w:r>
    </w:p>
    <w:p w14:paraId="4A93C244" w14:textId="77777777" w:rsidR="00671435" w:rsidRDefault="00671435" w:rsidP="00671435">
      <w:pPr>
        <w:pStyle w:val="PL"/>
      </w:pPr>
      <w:r>
        <w:t xml:space="preserve">          content:</w:t>
      </w:r>
    </w:p>
    <w:p w14:paraId="219080DF" w14:textId="77777777" w:rsidR="00671435" w:rsidRDefault="00671435" w:rsidP="00671435">
      <w:pPr>
        <w:pStyle w:val="PL"/>
      </w:pPr>
      <w:r>
        <w:t xml:space="preserve">            application/json:</w:t>
      </w:r>
    </w:p>
    <w:p w14:paraId="3FACC081" w14:textId="77777777" w:rsidR="00671435" w:rsidRDefault="00671435" w:rsidP="00671435">
      <w:pPr>
        <w:pStyle w:val="PL"/>
      </w:pPr>
      <w:r>
        <w:t xml:space="preserve">              schema:</w:t>
      </w:r>
    </w:p>
    <w:p w14:paraId="6161F85E" w14:textId="77777777" w:rsidR="00671435" w:rsidRDefault="00671435" w:rsidP="00671435">
      <w:pPr>
        <w:pStyle w:val="PL"/>
      </w:pPr>
      <w:r>
        <w:t xml:space="preserve">                $ref: '#/components/schemas/DsaiTagInformation'</w:t>
      </w:r>
    </w:p>
    <w:p w14:paraId="06821062" w14:textId="77777777" w:rsidR="00671435" w:rsidRDefault="00671435" w:rsidP="00671435">
      <w:pPr>
        <w:pStyle w:val="PL"/>
      </w:pPr>
      <w:r>
        <w:t xml:space="preserve">        '400':</w:t>
      </w:r>
    </w:p>
    <w:p w14:paraId="46BB3819" w14:textId="77777777" w:rsidR="00671435" w:rsidRDefault="00671435" w:rsidP="00671435">
      <w:pPr>
        <w:pStyle w:val="PL"/>
      </w:pPr>
      <w:r>
        <w:t xml:space="preserve">          $ref: 'TS29571_CommonData.yaml#/components/responses/400'</w:t>
      </w:r>
    </w:p>
    <w:p w14:paraId="1763EF47" w14:textId="77777777" w:rsidR="00671435" w:rsidRDefault="00671435" w:rsidP="00671435">
      <w:pPr>
        <w:pStyle w:val="PL"/>
      </w:pPr>
      <w:r>
        <w:t xml:space="preserve">        '404':</w:t>
      </w:r>
    </w:p>
    <w:p w14:paraId="6FDF2240" w14:textId="77777777" w:rsidR="00671435" w:rsidRDefault="00671435" w:rsidP="00671435">
      <w:pPr>
        <w:pStyle w:val="PL"/>
      </w:pPr>
      <w:r>
        <w:t xml:space="preserve">          $ref: 'TS29571_CommonData.yaml#/components/responses/404'</w:t>
      </w:r>
    </w:p>
    <w:p w14:paraId="5E31D893" w14:textId="77777777" w:rsidR="00671435" w:rsidRDefault="00671435" w:rsidP="00671435">
      <w:pPr>
        <w:pStyle w:val="PL"/>
      </w:pPr>
      <w:r>
        <w:t xml:space="preserve">        '405':</w:t>
      </w:r>
    </w:p>
    <w:p w14:paraId="394E6BD3" w14:textId="77777777" w:rsidR="00671435" w:rsidRDefault="00671435" w:rsidP="00671435">
      <w:pPr>
        <w:pStyle w:val="PL"/>
      </w:pPr>
      <w:r>
        <w:t xml:space="preserve">          $ref: 'TS29571_CommonData.yaml#/components/responses/405'</w:t>
      </w:r>
    </w:p>
    <w:p w14:paraId="108B5120" w14:textId="77777777" w:rsidR="00671435" w:rsidRDefault="00671435" w:rsidP="00671435">
      <w:pPr>
        <w:pStyle w:val="PL"/>
      </w:pPr>
      <w:r>
        <w:t xml:space="preserve">        '500':</w:t>
      </w:r>
    </w:p>
    <w:p w14:paraId="4BB3F970" w14:textId="77777777" w:rsidR="00671435" w:rsidRDefault="00671435" w:rsidP="00671435">
      <w:pPr>
        <w:pStyle w:val="PL"/>
      </w:pPr>
      <w:r>
        <w:t xml:space="preserve">          $ref: 'TS29571_CommonData.yaml#/components/responses/500'</w:t>
      </w:r>
    </w:p>
    <w:p w14:paraId="52751C19" w14:textId="77777777" w:rsidR="00671435" w:rsidRDefault="00671435" w:rsidP="00671435">
      <w:pPr>
        <w:pStyle w:val="PL"/>
      </w:pPr>
      <w:r>
        <w:t xml:space="preserve">        '503':</w:t>
      </w:r>
    </w:p>
    <w:p w14:paraId="71C3BFD3" w14:textId="77777777" w:rsidR="00671435" w:rsidRDefault="00671435" w:rsidP="00671435">
      <w:pPr>
        <w:pStyle w:val="PL"/>
      </w:pPr>
      <w:r>
        <w:t xml:space="preserve">          $ref: 'TS29571_CommonData.yaml#/components/responses/503'</w:t>
      </w:r>
    </w:p>
    <w:p w14:paraId="7DA2EC32" w14:textId="77777777" w:rsidR="00671435" w:rsidRDefault="00671435" w:rsidP="00671435">
      <w:pPr>
        <w:pStyle w:val="PL"/>
      </w:pPr>
      <w:r>
        <w:t xml:space="preserve">        default:</w:t>
      </w:r>
    </w:p>
    <w:p w14:paraId="6E4C45C1" w14:textId="77777777" w:rsidR="00671435" w:rsidRDefault="00671435" w:rsidP="00671435">
      <w:pPr>
        <w:pStyle w:val="PL"/>
      </w:pPr>
      <w:r>
        <w:t xml:space="preserve">          $ref: 'TS29571_CommonData.yaml#/components/responses/default'</w:t>
      </w:r>
    </w:p>
    <w:p w14:paraId="7F1CE63C" w14:textId="77777777" w:rsidR="00671435" w:rsidRDefault="00671435" w:rsidP="00671435">
      <w:pPr>
        <w:pStyle w:val="PL"/>
      </w:pPr>
    </w:p>
    <w:p w14:paraId="12B98602" w14:textId="77777777" w:rsidR="00671435" w:rsidRDefault="00671435" w:rsidP="00671435">
      <w:pPr>
        <w:pStyle w:val="PL"/>
      </w:pPr>
      <w:r>
        <w:t xml:space="preserve">    patch:</w:t>
      </w:r>
    </w:p>
    <w:p w14:paraId="7256B817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summary: Patch</w:t>
      </w:r>
    </w:p>
    <w:p w14:paraId="03E1417F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operationId: UpdateDsaiState</w:t>
      </w:r>
    </w:p>
    <w:p w14:paraId="739A516B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2325D20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  - Update Dsai State</w:t>
      </w:r>
    </w:p>
    <w:p w14:paraId="612B53CA" w14:textId="77777777" w:rsidR="00671435" w:rsidRDefault="00671435" w:rsidP="00671435">
      <w:pPr>
        <w:pStyle w:val="PL"/>
      </w:pPr>
      <w:r>
        <w:t xml:space="preserve">      security:</w:t>
      </w:r>
    </w:p>
    <w:p w14:paraId="563A4AF2" w14:textId="77777777" w:rsidR="00671435" w:rsidRDefault="00671435" w:rsidP="00671435">
      <w:pPr>
        <w:pStyle w:val="PL"/>
      </w:pPr>
      <w:r>
        <w:t xml:space="preserve">        - {}</w:t>
      </w:r>
    </w:p>
    <w:p w14:paraId="1559F93D" w14:textId="77777777" w:rsidR="00671435" w:rsidRDefault="00671435" w:rsidP="00671435">
      <w:pPr>
        <w:pStyle w:val="PL"/>
      </w:pPr>
      <w:r>
        <w:t xml:space="preserve">        - oAuth2ClientCredentials:</w:t>
      </w:r>
    </w:p>
    <w:p w14:paraId="37BB4C0A" w14:textId="77777777" w:rsidR="00671435" w:rsidRDefault="00671435" w:rsidP="00671435">
      <w:pPr>
        <w:pStyle w:val="PL"/>
      </w:pPr>
      <w:r>
        <w:t xml:space="preserve">          - nhss-ims-sdm</w:t>
      </w:r>
    </w:p>
    <w:p w14:paraId="2760DBEC" w14:textId="77777777" w:rsidR="00671435" w:rsidRDefault="00671435" w:rsidP="00671435">
      <w:pPr>
        <w:pStyle w:val="PL"/>
      </w:pPr>
      <w:r>
        <w:t xml:space="preserve">        - oAuth2ClientCredentials:</w:t>
      </w:r>
    </w:p>
    <w:p w14:paraId="49E1C0BB" w14:textId="77777777" w:rsidR="00671435" w:rsidRDefault="00671435" w:rsidP="00671435">
      <w:pPr>
        <w:pStyle w:val="PL"/>
      </w:pPr>
      <w:r>
        <w:t xml:space="preserve">          - nhss-ims-sdm</w:t>
      </w:r>
    </w:p>
    <w:p w14:paraId="74AB9129" w14:textId="77777777" w:rsidR="00671435" w:rsidRDefault="00671435" w:rsidP="00671435">
      <w:pPr>
        <w:pStyle w:val="PL"/>
      </w:pPr>
      <w:r>
        <w:t xml:space="preserve">          - nhss-ims-sdm:dsai:modify</w:t>
      </w:r>
    </w:p>
    <w:p w14:paraId="74ECB9D1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38A184BB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  - name: imsUeId</w:t>
      </w:r>
    </w:p>
    <w:p w14:paraId="276DD2E0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3B3FA627" w14:textId="77777777" w:rsidR="00671435" w:rsidRDefault="00671435" w:rsidP="00671435">
      <w:pPr>
        <w:pStyle w:val="PL"/>
      </w:pPr>
      <w:r>
        <w:t xml:space="preserve">          description: IMS Public Service Identity</w:t>
      </w:r>
    </w:p>
    <w:p w14:paraId="13D60AA6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15634C09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D68C4EC" w14:textId="77777777" w:rsidR="00671435" w:rsidRDefault="00671435" w:rsidP="00671435">
      <w:pPr>
        <w:pStyle w:val="PL"/>
      </w:pPr>
      <w:r>
        <w:t xml:space="preserve">            $ref: '#/components/schemas/ImsUeId'</w:t>
      </w:r>
    </w:p>
    <w:p w14:paraId="5757486E" w14:textId="77777777" w:rsidR="00671435" w:rsidRDefault="00671435" w:rsidP="00671435">
      <w:pPr>
        <w:pStyle w:val="PL"/>
      </w:pPr>
      <w:r>
        <w:t xml:space="preserve">        - name: supported-features</w:t>
      </w:r>
    </w:p>
    <w:p w14:paraId="4A8294BA" w14:textId="77777777" w:rsidR="00671435" w:rsidRDefault="00671435" w:rsidP="00671435">
      <w:pPr>
        <w:pStyle w:val="PL"/>
      </w:pPr>
      <w:r>
        <w:t xml:space="preserve">          in: query</w:t>
      </w:r>
    </w:p>
    <w:p w14:paraId="0E908B93" w14:textId="77777777" w:rsidR="00671435" w:rsidRDefault="00671435" w:rsidP="00671435">
      <w:pPr>
        <w:pStyle w:val="PL"/>
      </w:pPr>
      <w:r>
        <w:t xml:space="preserve">          description: Supported Features</w:t>
      </w:r>
    </w:p>
    <w:p w14:paraId="5A473E5F" w14:textId="77777777" w:rsidR="00671435" w:rsidRDefault="00671435" w:rsidP="00671435">
      <w:pPr>
        <w:pStyle w:val="PL"/>
      </w:pPr>
      <w:r>
        <w:t xml:space="preserve">          schema:</w:t>
      </w:r>
    </w:p>
    <w:p w14:paraId="7A30B6A6" w14:textId="77777777" w:rsidR="00671435" w:rsidRDefault="00671435" w:rsidP="00671435">
      <w:pPr>
        <w:pStyle w:val="PL"/>
      </w:pPr>
      <w:r>
        <w:t xml:space="preserve">             $ref: 'TS29571_CommonData.yaml#/components/schemas/SupportedFeatures'</w:t>
      </w:r>
    </w:p>
    <w:p w14:paraId="39DBECF9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51EF13C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F197066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1DF9DE96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15DCD8B1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        type: array</w:t>
      </w:r>
    </w:p>
    <w:p w14:paraId="5471BA9E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14:paraId="2A1121B5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          $ref: 'TS29571_CommonData.yaml#/components/schemas/PatchItem'</w:t>
      </w:r>
    </w:p>
    <w:p w14:paraId="6E46DC37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        minItems: 1</w:t>
      </w:r>
    </w:p>
    <w:p w14:paraId="2F7B246A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230C8DB" w14:textId="77777777" w:rsidR="00671435" w:rsidRDefault="00671435" w:rsidP="00671435">
      <w:pPr>
        <w:pStyle w:val="PL"/>
        <w:rPr>
          <w:lang w:val="en-US" w:eastAsia="zh-CN"/>
        </w:rPr>
      </w:pPr>
      <w:r>
        <w:rPr>
          <w:lang w:val="en-US"/>
        </w:rPr>
        <w:t xml:space="preserve">      responses:</w:t>
      </w:r>
    </w:p>
    <w:p w14:paraId="449644F0" w14:textId="77777777" w:rsidR="00671435" w:rsidRDefault="00671435" w:rsidP="00671435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53DF7AAF" w14:textId="77777777" w:rsidR="00671435" w:rsidRDefault="00671435" w:rsidP="00671435">
      <w:pPr>
        <w:pStyle w:val="PL"/>
      </w:pPr>
      <w:r>
        <w:t xml:space="preserve">          description: Expected response to a valid request</w:t>
      </w:r>
    </w:p>
    <w:p w14:paraId="3F728110" w14:textId="77777777" w:rsidR="00671435" w:rsidRDefault="00671435" w:rsidP="00671435">
      <w:pPr>
        <w:pStyle w:val="PL"/>
      </w:pPr>
      <w:r>
        <w:t xml:space="preserve">          content:</w:t>
      </w:r>
    </w:p>
    <w:p w14:paraId="26CE1576" w14:textId="77777777" w:rsidR="00671435" w:rsidRDefault="00671435" w:rsidP="00671435">
      <w:pPr>
        <w:pStyle w:val="PL"/>
      </w:pPr>
      <w:r>
        <w:lastRenderedPageBreak/>
        <w:t xml:space="preserve">            application/json:</w:t>
      </w:r>
    </w:p>
    <w:p w14:paraId="4B1A10C1" w14:textId="77777777" w:rsidR="00671435" w:rsidRDefault="00671435" w:rsidP="00671435">
      <w:pPr>
        <w:pStyle w:val="PL"/>
      </w:pPr>
      <w:r>
        <w:t xml:space="preserve">              schema:</w:t>
      </w:r>
    </w:p>
    <w:p w14:paraId="4201A17E" w14:textId="77777777" w:rsidR="00671435" w:rsidRDefault="00671435" w:rsidP="00671435">
      <w:pPr>
        <w:pStyle w:val="PL"/>
        <w:rPr>
          <w:lang w:val="en-US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539D2F65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030209D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    description: Successful response</w:t>
      </w:r>
    </w:p>
    <w:p w14:paraId="61600897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C3675BA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04F377E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A1084DC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6C5CC94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D462FBF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    description: Unexpected error</w:t>
      </w:r>
    </w:p>
    <w:p w14:paraId="1517437D" w14:textId="5F24CD95" w:rsidR="00A636CE" w:rsidRPr="003A1175" w:rsidRDefault="00671435" w:rsidP="00F15DE3">
      <w:r>
        <w:rPr>
          <w:rFonts w:hint="eastAsia"/>
          <w:color w:val="0070C0"/>
          <w:lang w:eastAsia="zh-CN"/>
        </w:rPr>
        <w:t>*</w:t>
      </w:r>
      <w:r>
        <w:rPr>
          <w:color w:val="0070C0"/>
          <w:lang w:eastAsia="zh-CN"/>
        </w:rPr>
        <w:t>**not shown for clarity***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7773F6" w14:textId="77777777" w:rsidR="00860592" w:rsidRDefault="00860592">
      <w:r>
        <w:separator/>
      </w:r>
    </w:p>
  </w:endnote>
  <w:endnote w:type="continuationSeparator" w:id="0">
    <w:p w14:paraId="412DE2F0" w14:textId="77777777" w:rsidR="00860592" w:rsidRDefault="00860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CA854A" w14:textId="77777777" w:rsidR="00860592" w:rsidRDefault="00860592">
      <w:r>
        <w:separator/>
      </w:r>
    </w:p>
  </w:footnote>
  <w:footnote w:type="continuationSeparator" w:id="0">
    <w:p w14:paraId="1CE18E89" w14:textId="77777777" w:rsidR="00860592" w:rsidRDefault="008605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86059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86059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A23573"/>
    <w:multiLevelType w:val="hybridMultilevel"/>
    <w:tmpl w:val="0F00D762"/>
    <w:lvl w:ilvl="0" w:tplc="A0788252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722"/>
    <w:rsid w:val="000628F9"/>
    <w:rsid w:val="000A6394"/>
    <w:rsid w:val="000B7FED"/>
    <w:rsid w:val="000C038A"/>
    <w:rsid w:val="000C6598"/>
    <w:rsid w:val="000D44B3"/>
    <w:rsid w:val="0014318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693"/>
    <w:rsid w:val="00284FEB"/>
    <w:rsid w:val="002860C4"/>
    <w:rsid w:val="00296DB2"/>
    <w:rsid w:val="002B5741"/>
    <w:rsid w:val="002E472E"/>
    <w:rsid w:val="002E64DC"/>
    <w:rsid w:val="00305409"/>
    <w:rsid w:val="00346082"/>
    <w:rsid w:val="0035104B"/>
    <w:rsid w:val="003609EF"/>
    <w:rsid w:val="0036231A"/>
    <w:rsid w:val="00374DD4"/>
    <w:rsid w:val="00385F72"/>
    <w:rsid w:val="003A1175"/>
    <w:rsid w:val="003D454E"/>
    <w:rsid w:val="003E1A36"/>
    <w:rsid w:val="003F08F5"/>
    <w:rsid w:val="00410371"/>
    <w:rsid w:val="004242F1"/>
    <w:rsid w:val="004825FB"/>
    <w:rsid w:val="004B75B7"/>
    <w:rsid w:val="0051580D"/>
    <w:rsid w:val="00547111"/>
    <w:rsid w:val="00592D74"/>
    <w:rsid w:val="00595B87"/>
    <w:rsid w:val="005E2C44"/>
    <w:rsid w:val="00621188"/>
    <w:rsid w:val="006257ED"/>
    <w:rsid w:val="00637DFC"/>
    <w:rsid w:val="00665C47"/>
    <w:rsid w:val="00671435"/>
    <w:rsid w:val="00695808"/>
    <w:rsid w:val="006B402A"/>
    <w:rsid w:val="006B46FB"/>
    <w:rsid w:val="006E21FB"/>
    <w:rsid w:val="007502E5"/>
    <w:rsid w:val="00792342"/>
    <w:rsid w:val="007977A8"/>
    <w:rsid w:val="007B512A"/>
    <w:rsid w:val="007C2097"/>
    <w:rsid w:val="007D6A07"/>
    <w:rsid w:val="007F7259"/>
    <w:rsid w:val="008040A8"/>
    <w:rsid w:val="008279FA"/>
    <w:rsid w:val="00830EBA"/>
    <w:rsid w:val="00860592"/>
    <w:rsid w:val="008626E7"/>
    <w:rsid w:val="00870EE7"/>
    <w:rsid w:val="008863B9"/>
    <w:rsid w:val="008934BB"/>
    <w:rsid w:val="0089666F"/>
    <w:rsid w:val="008A45A6"/>
    <w:rsid w:val="008F36A3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6CE"/>
    <w:rsid w:val="00A7671C"/>
    <w:rsid w:val="00AA2CBC"/>
    <w:rsid w:val="00AA774C"/>
    <w:rsid w:val="00AC5820"/>
    <w:rsid w:val="00AD1CD8"/>
    <w:rsid w:val="00AF0A4F"/>
    <w:rsid w:val="00B258BB"/>
    <w:rsid w:val="00B52AAE"/>
    <w:rsid w:val="00B67B97"/>
    <w:rsid w:val="00B7108D"/>
    <w:rsid w:val="00B968C8"/>
    <w:rsid w:val="00BA0B02"/>
    <w:rsid w:val="00BA3EC5"/>
    <w:rsid w:val="00BA51D9"/>
    <w:rsid w:val="00BB5DFC"/>
    <w:rsid w:val="00BD279D"/>
    <w:rsid w:val="00BD6BB8"/>
    <w:rsid w:val="00C66BA2"/>
    <w:rsid w:val="00C95985"/>
    <w:rsid w:val="00CB1558"/>
    <w:rsid w:val="00CB5EC6"/>
    <w:rsid w:val="00CC5026"/>
    <w:rsid w:val="00CC68D0"/>
    <w:rsid w:val="00CE1DA9"/>
    <w:rsid w:val="00D03F9A"/>
    <w:rsid w:val="00D06D51"/>
    <w:rsid w:val="00D17A32"/>
    <w:rsid w:val="00D24991"/>
    <w:rsid w:val="00D50255"/>
    <w:rsid w:val="00D66520"/>
    <w:rsid w:val="00DB4F15"/>
    <w:rsid w:val="00DE34CF"/>
    <w:rsid w:val="00E122B1"/>
    <w:rsid w:val="00E13F3D"/>
    <w:rsid w:val="00E22AF6"/>
    <w:rsid w:val="00E34898"/>
    <w:rsid w:val="00E53B23"/>
    <w:rsid w:val="00E61706"/>
    <w:rsid w:val="00EB09B7"/>
    <w:rsid w:val="00EC5544"/>
    <w:rsid w:val="00EE7D7C"/>
    <w:rsid w:val="00F15DE3"/>
    <w:rsid w:val="00F25D98"/>
    <w:rsid w:val="00F300FB"/>
    <w:rsid w:val="00F5374B"/>
    <w:rsid w:val="00F84F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3A117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F36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F36A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F36A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F36A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5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969B8-4A4C-4ECF-AF0D-631221386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4</Pages>
  <Words>1036</Words>
  <Characters>5909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40</cp:revision>
  <cp:lastPrinted>1899-12-31T23:00:00Z</cp:lastPrinted>
  <dcterms:created xsi:type="dcterms:W3CDTF">2020-02-03T08:32:00Z</dcterms:created>
  <dcterms:modified xsi:type="dcterms:W3CDTF">2021-05-11T10:01:00Z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(3)Kgo/83vd9aMAybix9NTs/z4BNqlV0cn09Z04uWKeo3zlOZd6WWWj8RgmO8M3YpROD4j8KndE
AU9JSm3fqCqBsdiw0Fn428kdWRmoMlzGohi9NBiUeVnzr8FeaGtzZMRBJWshg6C6QYYxtbHQ
dY99lQI3TJ81HLqIhuUmccrdfzLXhuAYduKCYjmd6o2q6vRgSJNRc4sOMAzVeigddIb44gfl
MDECGikLjx5tjWgMYg</vt:lpwstr>
  </property>
  <property fmtid="{D5CDD505-2E9C-101B-9397-08002B2CF9AE}" pid="22" name="_2015_ms_pID_7253431">
    <vt:lpwstr>FZmojHSFV0IFoaXz4HfTfiFBRMUbDzSoKR7d9Tjj0DtoPc3/q5mfJJ
CfobyhDsi+sSEKclVHyRHdUeYXFDzgQFY+dVKbKyzCCReupzfBLWDiJtnQNaf23AgBvYaVrj
GsD0mhxgOy61AvRiOyOdUgDfWFjP0s8gi4I7MIfTnBRw2f30cI23Smbu969d0jvAbjNxUCGI
nvV117mlf4CT9s/0t4/zkn25E46XMD/3UmUh</vt:lpwstr>
  </property>
  <property fmtid="{D5CDD505-2E9C-101B-9397-08002B2CF9AE}" pid="23" name="_2015_ms_pID_7253432">
    <vt:lpwstr>8g==</vt:lpwstr>
  </property>
</Properties>
</file>